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E21C7" w14:textId="4B8F8F67" w:rsidR="004B3828" w:rsidRDefault="004B3828" w:rsidP="00270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65560">
        <w:rPr>
          <w:b/>
          <w:i/>
          <w:noProof/>
          <w:sz w:val="28"/>
        </w:rPr>
        <w:t>3157</w:t>
      </w:r>
    </w:p>
    <w:p w14:paraId="2E1294D4" w14:textId="77777777" w:rsidR="004B3828" w:rsidRDefault="004B3828" w:rsidP="004B38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0D9B8973" w:rsidR="001E41F3" w:rsidRPr="00410371" w:rsidRDefault="007B5229" w:rsidP="00E920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E92098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2E82503E" w:rsidR="001E41F3" w:rsidRPr="00410371" w:rsidRDefault="007B5229" w:rsidP="00665560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665560">
              <w:rPr>
                <w:b/>
                <w:noProof/>
                <w:sz w:val="28"/>
              </w:rPr>
              <w:t>051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6D5FD609" w:rsidR="001E41F3" w:rsidRPr="00410371" w:rsidRDefault="007B5229" w:rsidP="00E920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92098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920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538422D8" w:rsidR="001E41F3" w:rsidRDefault="00A54860" w:rsidP="00FB5850">
            <w:pPr>
              <w:pStyle w:val="CRCoverPage"/>
              <w:spacing w:after="0"/>
              <w:ind w:left="100"/>
              <w:rPr>
                <w:noProof/>
              </w:rPr>
            </w:pPr>
            <w:r w:rsidRPr="00A54860">
              <w:t xml:space="preserve">Correction on </w:t>
            </w:r>
            <w:proofErr w:type="spellStart"/>
            <w:r w:rsidR="00FB5850">
              <w:t>Dea</w:t>
            </w:r>
            <w:r w:rsidRPr="00A54860">
              <w:t>llocateNsi</w:t>
            </w:r>
            <w:proofErr w:type="spellEnd"/>
            <w:r w:rsidRPr="00A54860">
              <w:t xml:space="preserve"> procedure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679C9F74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A54860">
              <w:rPr>
                <w:noProof/>
              </w:rPr>
              <w:fldChar w:fldCharType="begin"/>
            </w:r>
            <w:r w:rsidRPr="00A54860">
              <w:rPr>
                <w:noProof/>
              </w:rPr>
              <w:instrText xml:space="preserve"> DOCPROPERTY  SourceIfWg  \* MERGEFORMAT </w:instrText>
            </w:r>
            <w:r w:rsidRPr="00A54860">
              <w:rPr>
                <w:noProof/>
              </w:rPr>
              <w:fldChar w:fldCharType="separate"/>
            </w:r>
            <w:r w:rsidR="00E13F3D" w:rsidRPr="00A54860">
              <w:rPr>
                <w:noProof/>
              </w:rPr>
              <w:t>Huawei</w:t>
            </w:r>
            <w:r w:rsidRPr="00A54860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63A680CA" w:rsidR="001E41F3" w:rsidRDefault="00866693" w:rsidP="0037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70B6A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32D05CF6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9A3FBB">
              <w:rPr>
                <w:noProof/>
              </w:rPr>
              <w:t>5</w:t>
            </w:r>
            <w:r w:rsidR="00522D82">
              <w:rPr>
                <w:noProof/>
              </w:rPr>
              <w:t>-</w:t>
            </w:r>
            <w:r w:rsidR="009A3FB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5C26B04F" w:rsidR="001E41F3" w:rsidRDefault="00EF57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20912E99" w:rsidR="00E61907" w:rsidRDefault="00A54860" w:rsidP="00FD5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step </w:t>
            </w:r>
            <w:r w:rsidR="00FB5850">
              <w:rPr>
                <w:noProof/>
              </w:rPr>
              <w:t>4</w:t>
            </w:r>
            <w:r>
              <w:rPr>
                <w:noProof/>
              </w:rPr>
              <w:t>) of 7.</w:t>
            </w:r>
            <w:r w:rsidR="00FB5850">
              <w:rPr>
                <w:noProof/>
              </w:rPr>
              <w:t>4</w:t>
            </w:r>
            <w:r>
              <w:rPr>
                <w:noProof/>
              </w:rPr>
              <w:t xml:space="preserve"> procedure of </w:t>
            </w:r>
            <w:r w:rsidR="00FB5850" w:rsidRPr="00FB5850">
              <w:rPr>
                <w:noProof/>
              </w:rPr>
              <w:t>Network Slice Instance Deallocation</w:t>
            </w:r>
            <w:r>
              <w:rPr>
                <w:noProof/>
              </w:rPr>
              <w:t xml:space="preserve">, </w:t>
            </w:r>
            <w:r w:rsidRPr="00A54860">
              <w:rPr>
                <w:noProof/>
              </w:rPr>
              <w:t xml:space="preserve">the NSMS_P </w:t>
            </w:r>
            <w:r>
              <w:rPr>
                <w:noProof/>
              </w:rPr>
              <w:t xml:space="preserve">should </w:t>
            </w:r>
            <w:r w:rsidRPr="00A54860">
              <w:rPr>
                <w:noProof/>
              </w:rPr>
              <w:t xml:space="preserve">invoke the NSSI </w:t>
            </w:r>
            <w:r w:rsidR="00FB5850">
              <w:rPr>
                <w:noProof/>
              </w:rPr>
              <w:t>de</w:t>
            </w:r>
            <w:r w:rsidRPr="00A54860">
              <w:rPr>
                <w:noProof/>
              </w:rPr>
              <w:t>allocation procedure</w:t>
            </w:r>
            <w:r>
              <w:rPr>
                <w:noProof/>
              </w:rPr>
              <w:t xml:space="preserve"> to ask NSSMS_P</w:t>
            </w:r>
            <w:r w:rsidR="00FB5850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FB5850">
              <w:rPr>
                <w:noProof/>
              </w:rPr>
              <w:t>de</w:t>
            </w:r>
            <w:r>
              <w:rPr>
                <w:noProof/>
              </w:rPr>
              <w:t>allocate the corresponding NSSI</w:t>
            </w:r>
            <w:r w:rsidR="00FB5850">
              <w:rPr>
                <w:noProof/>
              </w:rPr>
              <w:t xml:space="preserve"> (refer to 7.5 </w:t>
            </w:r>
            <w:r w:rsidR="00115057">
              <w:rPr>
                <w:noProof/>
              </w:rPr>
              <w:t>p</w:t>
            </w:r>
            <w:r w:rsidR="00FB5850" w:rsidRPr="00FB5850">
              <w:rPr>
                <w:noProof/>
              </w:rPr>
              <w:t>rocedure of network slice subnet instance deallocation</w:t>
            </w:r>
            <w:r w:rsidR="00FB5850">
              <w:rPr>
                <w:noProof/>
              </w:rPr>
              <w:t>)</w:t>
            </w:r>
            <w:r w:rsidR="0023598A">
              <w:rPr>
                <w:noProof/>
              </w:rPr>
              <w:t xml:space="preserve"> if the NSI needs to be modified</w:t>
            </w:r>
            <w:r w:rsidR="00E61907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573AE531" w:rsidR="001E41F3" w:rsidRDefault="00F268D6" w:rsidP="00FD5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 to </w:t>
            </w:r>
            <w:r w:rsidR="00C2763C">
              <w:rPr>
                <w:noProof/>
              </w:rPr>
              <w:t xml:space="preserve">7.5 </w:t>
            </w:r>
            <w:r w:rsidR="00115057">
              <w:rPr>
                <w:noProof/>
              </w:rPr>
              <w:t>p</w:t>
            </w:r>
            <w:r w:rsidR="00C2763C" w:rsidRPr="00FB5850">
              <w:rPr>
                <w:noProof/>
              </w:rPr>
              <w:t>rocedure of network slice subnet instance deallocation</w:t>
            </w:r>
            <w:r>
              <w:rPr>
                <w:noProof/>
              </w:rPr>
              <w:t xml:space="preserve"> in step </w:t>
            </w:r>
            <w:r w:rsidR="00FB5850">
              <w:rPr>
                <w:noProof/>
              </w:rPr>
              <w:t>4</w:t>
            </w:r>
            <w:r>
              <w:rPr>
                <w:noProof/>
              </w:rPr>
              <w:t>) of 7.</w:t>
            </w:r>
            <w:r w:rsidR="00FB5850">
              <w:rPr>
                <w:noProof/>
              </w:rPr>
              <w:t>4</w:t>
            </w:r>
            <w:r>
              <w:rPr>
                <w:noProof/>
              </w:rPr>
              <w:t xml:space="preserve"> procedure of </w:t>
            </w:r>
            <w:r w:rsidRPr="00343FC5">
              <w:rPr>
                <w:noProof/>
              </w:rPr>
              <w:t xml:space="preserve">Network Slice Instance </w:t>
            </w:r>
            <w:r w:rsidR="00C2763C">
              <w:rPr>
                <w:noProof/>
              </w:rPr>
              <w:t>Dea</w:t>
            </w:r>
            <w:r w:rsidRPr="00343FC5">
              <w:rPr>
                <w:noProof/>
              </w:rPr>
              <w:t>llocation</w:t>
            </w:r>
            <w:r w:rsidR="00316AF5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2B1E58E1" w:rsidR="001E41F3" w:rsidRDefault="00316AF5" w:rsidP="00FD5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A54860">
              <w:rPr>
                <w:noProof/>
              </w:rPr>
              <w:t>procedure</w:t>
            </w:r>
            <w:r>
              <w:rPr>
                <w:noProof/>
              </w:rPr>
              <w:t xml:space="preserve"> may lead to wrong implementation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7B9B5E09" w:rsidR="001E41F3" w:rsidRPr="00EE394D" w:rsidRDefault="00025639" w:rsidP="00EE22C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</w:t>
            </w:r>
            <w:r w:rsidR="00FF36AE">
              <w:rPr>
                <w:noProof/>
              </w:rPr>
              <w:t>.</w:t>
            </w:r>
            <w:r w:rsidR="00EE22C7">
              <w:rPr>
                <w:noProof/>
              </w:rPr>
              <w:t>4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662C39C4" w14:textId="77777777" w:rsidR="00FB5850" w:rsidRPr="00343FC5" w:rsidRDefault="00FB5850" w:rsidP="00FB5850">
      <w:pPr>
        <w:pStyle w:val="2"/>
        <w:rPr>
          <w:lang w:eastAsia="zh-CN"/>
        </w:rPr>
      </w:pPr>
      <w:bookmarkStart w:id="3" w:name="_Toc19715544"/>
      <w:r w:rsidRPr="00343FC5">
        <w:t>7.4</w:t>
      </w:r>
      <w:r w:rsidRPr="00343FC5">
        <w:tab/>
        <w:t xml:space="preserve">Procedure of </w:t>
      </w:r>
      <w:r w:rsidRPr="00343FC5">
        <w:rPr>
          <w:lang w:eastAsia="zh-CN"/>
        </w:rPr>
        <w:t>Network Slice Instance Deallocation</w:t>
      </w:r>
      <w:bookmarkEnd w:id="3"/>
    </w:p>
    <w:p w14:paraId="49B1099E" w14:textId="77777777" w:rsidR="00FB5850" w:rsidRPr="00343FC5" w:rsidRDefault="00FB5850" w:rsidP="00FB5850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 xml:space="preserve">-1 depicts the procedure of deallocating a network slice instance </w:t>
      </w:r>
      <w:r w:rsidRPr="00343FC5">
        <w:rPr>
          <w:lang w:eastAsia="zh-CN"/>
        </w:rPr>
        <w:t xml:space="preserve">by the network slice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NSI deallocation request received from an authorized consumer.</w:t>
      </w:r>
    </w:p>
    <w:p w14:paraId="27CABE14" w14:textId="0CD5A190" w:rsidR="00FB5850" w:rsidRPr="00343FC5" w:rsidRDefault="00FB5850" w:rsidP="00FB5850">
      <w:pPr>
        <w:pStyle w:val="FL"/>
        <w:rPr>
          <w:lang w:eastAsia="zh-CN"/>
        </w:rPr>
      </w:pPr>
      <w:ins w:id="4" w:author="Huawei" w:date="2020-05-07T16:51:00Z">
        <w:r w:rsidRPr="0028799B">
          <w:rPr>
            <w:noProof/>
            <w:lang w:eastAsia="zh-CN"/>
          </w:rPr>
          <w:lastRenderedPageBreak/>
          <w:drawing>
            <wp:inline distT="0" distB="0" distL="0" distR="0" wp14:anchorId="2B5CE852" wp14:editId="0A5F809C">
              <wp:extent cx="5512435" cy="4088765"/>
              <wp:effectExtent l="0" t="0" r="0" b="698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12435" cy="4088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5" w:author="Huawei" w:date="2020-05-07T16:51:00Z">
        <w:r w:rsidRPr="00343FC5" w:rsidDel="002700CB">
          <w:rPr>
            <w:noProof/>
            <w:lang w:eastAsia="zh-CN"/>
          </w:rPr>
          <w:drawing>
            <wp:inline distT="0" distB="0" distL="0" distR="0" wp14:anchorId="2649541A" wp14:editId="4C2DFD68">
              <wp:extent cx="4735830" cy="4347845"/>
              <wp:effectExtent l="0" t="0" r="7620" b="0"/>
              <wp:docPr id="4" name="图片 4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35830" cy="4347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7EACA47" w14:textId="77777777" w:rsidR="00FB5850" w:rsidRPr="00343FC5" w:rsidRDefault="00FB5850" w:rsidP="00FB5850">
      <w:pPr>
        <w:pStyle w:val="TF"/>
      </w:pPr>
      <w:r w:rsidRPr="00343FC5">
        <w:rPr>
          <w:rFonts w:hint="eastAsia"/>
        </w:rPr>
        <w:t>Figure 7.</w:t>
      </w:r>
      <w:r w:rsidRPr="00343FC5">
        <w:t>4</w:t>
      </w:r>
      <w:r w:rsidRPr="00343FC5">
        <w:rPr>
          <w:rFonts w:hint="eastAsia"/>
        </w:rPr>
        <w:t>-1: Network slice instance deallocation procedure</w:t>
      </w:r>
    </w:p>
    <w:p w14:paraId="755EC46E" w14:textId="77777777" w:rsidR="00FB5850" w:rsidRPr="00343FC5" w:rsidRDefault="00FB5850" w:rsidP="00FB5850">
      <w:pPr>
        <w:pStyle w:val="B10"/>
        <w:rPr>
          <w:lang w:eastAsia="zh-CN"/>
        </w:rPr>
      </w:pPr>
      <w:r w:rsidRPr="00343FC5">
        <w:rPr>
          <w:rFonts w:hint="eastAsia"/>
          <w:lang w:eastAsia="zh-CN"/>
        </w:rPr>
        <w:lastRenderedPageBreak/>
        <w:t>1)</w:t>
      </w:r>
      <w:r w:rsidRPr="00343FC5">
        <w:rPr>
          <w:lang w:eastAsia="zh-CN"/>
        </w:rPr>
        <w:t xml:space="preserve"> The network slice management service provider (NSMS_P) receives a NSI deallocation request (see </w:t>
      </w:r>
      <w:proofErr w:type="spellStart"/>
      <w:r w:rsidRPr="00343FC5">
        <w:rPr>
          <w:lang w:eastAsia="zh-CN"/>
        </w:rPr>
        <w:t>DeallocateNsi</w:t>
      </w:r>
      <w:proofErr w:type="spellEnd"/>
      <w:r w:rsidRPr="00343FC5">
        <w:rPr>
          <w:lang w:eastAsia="zh-CN"/>
        </w:rPr>
        <w:t xml:space="preserve"> operation defined in clause 6.5.3) from network slice management service consumer (NSMS_C) indicating that the NSI is no longer needed for the consumer.</w:t>
      </w:r>
    </w:p>
    <w:p w14:paraId="4FA2AA78" w14:textId="77777777" w:rsidR="00FB5850" w:rsidRPr="00343FC5" w:rsidRDefault="00FB5850" w:rsidP="00FB5850">
      <w:pPr>
        <w:pStyle w:val="B10"/>
        <w:rPr>
          <w:lang w:eastAsia="zh-CN"/>
        </w:rPr>
      </w:pPr>
      <w:r w:rsidRPr="00343FC5">
        <w:rPr>
          <w:lang w:eastAsia="zh-CN"/>
        </w:rPr>
        <w:t xml:space="preserve">2) The NSMS_P sends the NSI deallocation response (see </w:t>
      </w:r>
      <w:proofErr w:type="spellStart"/>
      <w:r w:rsidRPr="00343FC5">
        <w:rPr>
          <w:lang w:eastAsia="zh-CN"/>
        </w:rPr>
        <w:t>DeallocateNsi</w:t>
      </w:r>
      <w:proofErr w:type="spellEnd"/>
      <w:r w:rsidRPr="00343FC5">
        <w:rPr>
          <w:lang w:eastAsia="zh-CN"/>
        </w:rPr>
        <w:t xml:space="preserve"> operation defined in clause 6.5.3) to NSMS_C.</w:t>
      </w:r>
    </w:p>
    <w:p w14:paraId="2E7296D6" w14:textId="77777777" w:rsidR="00FB5850" w:rsidRPr="00343FC5" w:rsidRDefault="00FB5850" w:rsidP="00FB5850">
      <w:pPr>
        <w:pStyle w:val="B10"/>
        <w:rPr>
          <w:lang w:eastAsia="zh-CN"/>
        </w:rPr>
      </w:pPr>
      <w:r w:rsidRPr="00343FC5">
        <w:rPr>
          <w:lang w:eastAsia="zh-CN"/>
        </w:rPr>
        <w:t>3) The NSMS_P may decide to terminate the NSI, then it invokes the NSSI deallocation procedure as described in clause 7.5.</w:t>
      </w:r>
    </w:p>
    <w:p w14:paraId="7D115007" w14:textId="77777777" w:rsidR="00FB5850" w:rsidRPr="00343FC5" w:rsidRDefault="00FB5850" w:rsidP="00FB5850">
      <w:pPr>
        <w:pStyle w:val="B10"/>
        <w:rPr>
          <w:lang w:eastAsia="zh-CN"/>
        </w:rPr>
      </w:pPr>
      <w:r w:rsidRPr="00343FC5">
        <w:rPr>
          <w:lang w:eastAsia="zh-CN"/>
        </w:rPr>
        <w:t xml:space="preserve">4) The NSMS_P may decide not to terminate the NSI but to modify the NSI, then it invokes the </w:t>
      </w:r>
      <w:ins w:id="6" w:author="Huawei" w:date="2020-05-07T16:44:00Z">
        <w:r>
          <w:rPr>
            <w:lang w:eastAsia="zh-CN"/>
          </w:rPr>
          <w:t>NSSI deallocation</w:t>
        </w:r>
      </w:ins>
      <w:del w:id="7" w:author="Huawei" w:date="2020-05-07T16:44:00Z">
        <w:r w:rsidRPr="00343FC5" w:rsidDel="005C5464">
          <w:rPr>
            <w:lang w:eastAsia="zh-CN"/>
          </w:rPr>
          <w:delText>NSI modification</w:delText>
        </w:r>
      </w:del>
      <w:r w:rsidRPr="00343FC5">
        <w:rPr>
          <w:lang w:eastAsia="zh-CN"/>
        </w:rPr>
        <w:t xml:space="preserve"> procedure as described in clause 7.</w:t>
      </w:r>
      <w:ins w:id="8" w:author="Huawei" w:date="2020-05-07T16:47:00Z">
        <w:r>
          <w:rPr>
            <w:lang w:eastAsia="zh-CN"/>
          </w:rPr>
          <w:t>5</w:t>
        </w:r>
      </w:ins>
      <w:del w:id="9" w:author="Huawei" w:date="2020-05-07T16:45:00Z">
        <w:r w:rsidRPr="00343FC5" w:rsidDel="005C5464">
          <w:rPr>
            <w:lang w:eastAsia="zh-CN"/>
          </w:rPr>
          <w:delText>6</w:delText>
        </w:r>
      </w:del>
      <w:r w:rsidRPr="00343FC5">
        <w:rPr>
          <w:lang w:eastAsia="zh-CN"/>
        </w:rPr>
        <w:t>.</w:t>
      </w:r>
    </w:p>
    <w:p w14:paraId="643E8A40" w14:textId="77777777" w:rsidR="009A3FBB" w:rsidRDefault="009A3FBB" w:rsidP="004C0214">
      <w:pPr>
        <w:rPr>
          <w:lang w:eastAsia="zh-CN"/>
        </w:rPr>
      </w:pPr>
    </w:p>
    <w:p w14:paraId="637F7472" w14:textId="77777777" w:rsidR="00FB5850" w:rsidRDefault="00FB5850" w:rsidP="004C0214">
      <w:pPr>
        <w:rPr>
          <w:lang w:eastAsia="zh-CN"/>
        </w:rPr>
      </w:pPr>
    </w:p>
    <w:p w14:paraId="2BA31B59" w14:textId="77777777" w:rsidR="00FB5850" w:rsidRPr="00270818" w:rsidRDefault="00FB5850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29358" w14:textId="77777777" w:rsidR="00F732EF" w:rsidRDefault="00F732EF">
      <w:r>
        <w:separator/>
      </w:r>
    </w:p>
  </w:endnote>
  <w:endnote w:type="continuationSeparator" w:id="0">
    <w:p w14:paraId="14FC7D82" w14:textId="77777777" w:rsidR="00F732EF" w:rsidRDefault="00F7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94849" w14:textId="77777777" w:rsidR="00F732EF" w:rsidRDefault="00F732EF">
      <w:r>
        <w:separator/>
      </w:r>
    </w:p>
  </w:footnote>
  <w:footnote w:type="continuationSeparator" w:id="0">
    <w:p w14:paraId="7866B08B" w14:textId="77777777" w:rsidR="00F732EF" w:rsidRDefault="00F73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F66F62" w:rsidRDefault="00F66F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F66F62" w:rsidRDefault="00F66F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F66F62" w:rsidRDefault="00F66F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F66F62" w:rsidRDefault="00F66F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5639"/>
    <w:rsid w:val="00041A78"/>
    <w:rsid w:val="000666F3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5C42"/>
    <w:rsid w:val="001146BE"/>
    <w:rsid w:val="00115057"/>
    <w:rsid w:val="00123E5D"/>
    <w:rsid w:val="00130402"/>
    <w:rsid w:val="00145D43"/>
    <w:rsid w:val="00160302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130E2"/>
    <w:rsid w:val="00214DF7"/>
    <w:rsid w:val="0023598A"/>
    <w:rsid w:val="0026004D"/>
    <w:rsid w:val="002609E8"/>
    <w:rsid w:val="002640DD"/>
    <w:rsid w:val="00265A64"/>
    <w:rsid w:val="0027051C"/>
    <w:rsid w:val="00275D12"/>
    <w:rsid w:val="00284FEB"/>
    <w:rsid w:val="002860C4"/>
    <w:rsid w:val="00292492"/>
    <w:rsid w:val="002A455B"/>
    <w:rsid w:val="002B2EC3"/>
    <w:rsid w:val="002B35F7"/>
    <w:rsid w:val="002B5741"/>
    <w:rsid w:val="002B7D4C"/>
    <w:rsid w:val="002D212D"/>
    <w:rsid w:val="002E36BA"/>
    <w:rsid w:val="002E68A0"/>
    <w:rsid w:val="00305409"/>
    <w:rsid w:val="00316AF5"/>
    <w:rsid w:val="003310E5"/>
    <w:rsid w:val="00332850"/>
    <w:rsid w:val="00351F76"/>
    <w:rsid w:val="003609EF"/>
    <w:rsid w:val="0036231A"/>
    <w:rsid w:val="003629CF"/>
    <w:rsid w:val="00370B6A"/>
    <w:rsid w:val="00371222"/>
    <w:rsid w:val="00373D5E"/>
    <w:rsid w:val="00374DD4"/>
    <w:rsid w:val="00387F9C"/>
    <w:rsid w:val="00392DC5"/>
    <w:rsid w:val="003C0650"/>
    <w:rsid w:val="003D7FEB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446"/>
    <w:rsid w:val="0048026A"/>
    <w:rsid w:val="00481E64"/>
    <w:rsid w:val="00485D0B"/>
    <w:rsid w:val="004A5117"/>
    <w:rsid w:val="004A75E3"/>
    <w:rsid w:val="004B3828"/>
    <w:rsid w:val="004B75B7"/>
    <w:rsid w:val="004C0214"/>
    <w:rsid w:val="004E757F"/>
    <w:rsid w:val="004F4E96"/>
    <w:rsid w:val="005079D1"/>
    <w:rsid w:val="0051580D"/>
    <w:rsid w:val="00522D82"/>
    <w:rsid w:val="00530C2D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E2C44"/>
    <w:rsid w:val="005E330E"/>
    <w:rsid w:val="005F071B"/>
    <w:rsid w:val="005F66A0"/>
    <w:rsid w:val="00621188"/>
    <w:rsid w:val="0062184F"/>
    <w:rsid w:val="006257ED"/>
    <w:rsid w:val="00665560"/>
    <w:rsid w:val="006663C0"/>
    <w:rsid w:val="00684ACD"/>
    <w:rsid w:val="00695808"/>
    <w:rsid w:val="006A3A50"/>
    <w:rsid w:val="006B46FB"/>
    <w:rsid w:val="006B677E"/>
    <w:rsid w:val="006C3061"/>
    <w:rsid w:val="006C35E1"/>
    <w:rsid w:val="006C6069"/>
    <w:rsid w:val="006E21FB"/>
    <w:rsid w:val="006F599E"/>
    <w:rsid w:val="00701682"/>
    <w:rsid w:val="0070205E"/>
    <w:rsid w:val="007442CC"/>
    <w:rsid w:val="00775D3E"/>
    <w:rsid w:val="00780050"/>
    <w:rsid w:val="00787EBE"/>
    <w:rsid w:val="00792342"/>
    <w:rsid w:val="007977A8"/>
    <w:rsid w:val="00797DBA"/>
    <w:rsid w:val="007B512A"/>
    <w:rsid w:val="007B5229"/>
    <w:rsid w:val="007C2097"/>
    <w:rsid w:val="007D3046"/>
    <w:rsid w:val="007D6A07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0091E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46B6"/>
    <w:rsid w:val="00A25688"/>
    <w:rsid w:val="00A34A82"/>
    <w:rsid w:val="00A4204C"/>
    <w:rsid w:val="00A47E70"/>
    <w:rsid w:val="00A50CF0"/>
    <w:rsid w:val="00A5486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E04E3"/>
    <w:rsid w:val="00B02B10"/>
    <w:rsid w:val="00B14DB4"/>
    <w:rsid w:val="00B258BB"/>
    <w:rsid w:val="00B6454D"/>
    <w:rsid w:val="00B67B97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6BB8"/>
    <w:rsid w:val="00BF2CFC"/>
    <w:rsid w:val="00C2763C"/>
    <w:rsid w:val="00C34940"/>
    <w:rsid w:val="00C37396"/>
    <w:rsid w:val="00C4510E"/>
    <w:rsid w:val="00C45F35"/>
    <w:rsid w:val="00C620DA"/>
    <w:rsid w:val="00C66BA2"/>
    <w:rsid w:val="00C95985"/>
    <w:rsid w:val="00CC5026"/>
    <w:rsid w:val="00CC68D0"/>
    <w:rsid w:val="00CD057E"/>
    <w:rsid w:val="00D01C3D"/>
    <w:rsid w:val="00D03F9A"/>
    <w:rsid w:val="00D06D51"/>
    <w:rsid w:val="00D17520"/>
    <w:rsid w:val="00D24991"/>
    <w:rsid w:val="00D4429D"/>
    <w:rsid w:val="00D50255"/>
    <w:rsid w:val="00D553FE"/>
    <w:rsid w:val="00D66520"/>
    <w:rsid w:val="00D73653"/>
    <w:rsid w:val="00D73DB1"/>
    <w:rsid w:val="00DA5A14"/>
    <w:rsid w:val="00DC522D"/>
    <w:rsid w:val="00DE34CF"/>
    <w:rsid w:val="00DE6285"/>
    <w:rsid w:val="00DF2FD9"/>
    <w:rsid w:val="00E0355F"/>
    <w:rsid w:val="00E12A8B"/>
    <w:rsid w:val="00E13F3D"/>
    <w:rsid w:val="00E34898"/>
    <w:rsid w:val="00E42915"/>
    <w:rsid w:val="00E50E7D"/>
    <w:rsid w:val="00E60415"/>
    <w:rsid w:val="00E61907"/>
    <w:rsid w:val="00E7005A"/>
    <w:rsid w:val="00E91323"/>
    <w:rsid w:val="00E9188E"/>
    <w:rsid w:val="00E92098"/>
    <w:rsid w:val="00E94954"/>
    <w:rsid w:val="00E94EF5"/>
    <w:rsid w:val="00EA18D3"/>
    <w:rsid w:val="00EA5D56"/>
    <w:rsid w:val="00EB09B7"/>
    <w:rsid w:val="00EC28D1"/>
    <w:rsid w:val="00EE22C7"/>
    <w:rsid w:val="00EE394D"/>
    <w:rsid w:val="00EE7D7C"/>
    <w:rsid w:val="00EF57A4"/>
    <w:rsid w:val="00F0205B"/>
    <w:rsid w:val="00F13D1F"/>
    <w:rsid w:val="00F25D98"/>
    <w:rsid w:val="00F268D6"/>
    <w:rsid w:val="00F300FB"/>
    <w:rsid w:val="00F40C63"/>
    <w:rsid w:val="00F66F62"/>
    <w:rsid w:val="00F732EF"/>
    <w:rsid w:val="00F82CF7"/>
    <w:rsid w:val="00FB5850"/>
    <w:rsid w:val="00FB6386"/>
    <w:rsid w:val="00FC1C5B"/>
    <w:rsid w:val="00FD1635"/>
    <w:rsid w:val="00FD5417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AC518-F393-46D3-98DB-EF622E07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2020-05-14T01:39:00Z</dcterms:created>
  <dcterms:modified xsi:type="dcterms:W3CDTF">2020-05-15T11:00:00Z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(3)RKkGAAhckX7yAMZw08FEYahBnbws6eSl40u6eoJIbgDI/+nH7gjXCEvpkmfHhj8Mb+Hsoz9/
TzHx5pGJcvsEMzIHlyJlH5irDFLjnkfiBnFr/yHY/iVw/r20pO1g+JMJ8Cx3/HdbF6wTKrGx
gHeu/QGdpEskS74QhpjHNIUFaVBgSydlA8f8FwDnKoeUFaUzi36qHO6LGHmePz5+ww9UJ4rf
RlcMrP5OlkJz5xXpMy</vt:lpwstr>
  </property>
  <property fmtid="{D5CDD505-2E9C-101B-9397-08002B2CF9AE}" pid="22" name="_2015_ms_pID_7253431">
    <vt:lpwstr>8nXXT/fvV7XmmUuilPQOIVFzBxmof6tZ1VpIbg3bBXylqWNogZdANh
ajONeLyoYWcdckmHsEtdaeNnvWiUu04g7ql1xiBj96q9X2cugBZ+xv6T395xwWQHAdG0MPvI
SEginloJVCR1l68ZUGSRIW//XAKfu43AWwISzGcjMIGu/CdM32iVH92GjXDd6panL0i4vQIi
9ST94o7EJLwtYfANltbLw7JHqhA2ahM8lp3F</vt:lpwstr>
  </property>
  <property fmtid="{D5CDD505-2E9C-101B-9397-08002B2CF9AE}" pid="23" name="_2015_ms_pID_7253432">
    <vt:lpwstr>xTSCFC/0KLn/tDBGHw7NeXg=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1589423058</vt:lpwstr>
  </property>
</Properties>
</file>